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47" w:rsidRPr="008E2AE8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GoBack"/>
      <w:bookmarkEnd w:id="0"/>
      <w:r w:rsidRPr="00310CDA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310CDA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>
        <w:rPr>
          <w:rFonts w:ascii="Arial" w:hAnsi="Arial" w:cs="Arial" w:hint="eastAsia"/>
          <w:b/>
          <w:sz w:val="24"/>
          <w:szCs w:val="24"/>
          <w:lang w:val="en-US" w:eastAsia="zh-CN"/>
        </w:rPr>
        <w:t>90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CE0801" w:rsidRPr="00CE0801">
        <w:rPr>
          <w:rFonts w:ascii="Arial" w:hAnsi="Arial"/>
          <w:b/>
          <w:sz w:val="24"/>
          <w:szCs w:val="24"/>
          <w:lang w:eastAsia="zh-CN"/>
        </w:rPr>
        <w:t>R4-1900758</w:t>
      </w:r>
    </w:p>
    <w:p w:rsidR="00176D47" w:rsidRDefault="0077648E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7648E">
        <w:rPr>
          <w:rFonts w:ascii="Arial" w:hAnsi="Arial"/>
          <w:b/>
          <w:sz w:val="24"/>
          <w:szCs w:val="24"/>
          <w:lang w:val="en-US" w:eastAsia="zh-CN"/>
        </w:rPr>
        <w:t>Athens, GR, 25 Feb - 1 Mar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9A7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9A7413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9A7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0801">
              <w:rPr>
                <w:b/>
                <w:noProof/>
                <w:sz w:val="32"/>
              </w:rPr>
              <w:t>15.</w:t>
            </w:r>
            <w:r w:rsidR="009A7413" w:rsidRPr="00CE080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E080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77648E" w:rsidP="009A7413">
            <w:pPr>
              <w:pStyle w:val="CRCoverPage"/>
              <w:spacing w:after="0"/>
              <w:ind w:left="100"/>
              <w:rPr>
                <w:noProof/>
              </w:rPr>
            </w:pPr>
            <w:r w:rsidRPr="0077648E">
              <w:rPr>
                <w:noProof/>
                <w:lang w:eastAsia="zh-CN"/>
              </w:rPr>
              <w:t>Applicability rule</w:t>
            </w:r>
            <w:r>
              <w:rPr>
                <w:rFonts w:hint="eastAsia"/>
                <w:noProof/>
                <w:lang w:eastAsia="zh-CN"/>
              </w:rPr>
              <w:t xml:space="preserve"> for BS </w:t>
            </w:r>
            <w:r w:rsidR="009A7413">
              <w:rPr>
                <w:rFonts w:hint="eastAsia"/>
                <w:noProof/>
                <w:lang w:eastAsia="zh-CN"/>
              </w:rPr>
              <w:t>conducted demodulation test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77648E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 w:rsidR="0077648E"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77648E">
              <w:rPr>
                <w:rFonts w:hint="eastAsia"/>
                <w:noProof/>
                <w:lang w:eastAsia="zh-CN"/>
              </w:rPr>
              <w:t>02</w:t>
            </w:r>
            <w:r w:rsidRPr="0090467D">
              <w:rPr>
                <w:noProof/>
              </w:rPr>
              <w:t>-</w:t>
            </w:r>
            <w:r w:rsidR="0077648E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823D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901B5B" w:rsidP="000A0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A0825" w:rsidRPr="000A0825">
              <w:rPr>
                <w:rFonts w:hint="eastAsia"/>
                <w:noProof/>
                <w:lang w:eastAsia="zh-CN"/>
              </w:rPr>
              <w:t>T</w:t>
            </w:r>
            <w:r w:rsidR="000A0825">
              <w:rPr>
                <w:rFonts w:hint="eastAsia"/>
                <w:noProof/>
                <w:lang w:eastAsia="zh-CN"/>
              </w:rPr>
              <w:t>he</w:t>
            </w:r>
            <w:r w:rsidR="000A0825" w:rsidRPr="0077648E">
              <w:rPr>
                <w:noProof/>
                <w:lang w:eastAsia="zh-CN"/>
              </w:rPr>
              <w:t xml:space="preserve"> </w:t>
            </w:r>
            <w:r w:rsidR="000A0825">
              <w:rPr>
                <w:rFonts w:hint="eastAsia"/>
                <w:noProof/>
                <w:lang w:eastAsia="zh-CN"/>
              </w:rPr>
              <w:t>a</w:t>
            </w:r>
            <w:r w:rsidR="000A0825" w:rsidRPr="0077648E">
              <w:rPr>
                <w:noProof/>
                <w:lang w:eastAsia="zh-CN"/>
              </w:rPr>
              <w:t>pplicability rule</w:t>
            </w:r>
            <w:r w:rsidR="000A0825">
              <w:rPr>
                <w:rFonts w:hint="eastAsia"/>
                <w:noProof/>
                <w:lang w:eastAsia="zh-CN"/>
              </w:rPr>
              <w:t xml:space="preserve"> for BS </w:t>
            </w:r>
            <w:r w:rsidR="009A7413">
              <w:rPr>
                <w:rFonts w:hint="eastAsia"/>
                <w:noProof/>
                <w:lang w:eastAsia="zh-CN"/>
              </w:rPr>
              <w:t xml:space="preserve">conducted demodulation test </w:t>
            </w:r>
            <w:r>
              <w:rPr>
                <w:rFonts w:hint="eastAsia"/>
                <w:noProof/>
                <w:lang w:eastAsia="zh-CN"/>
              </w:rPr>
              <w:t>was</w:t>
            </w:r>
            <w:r w:rsidR="000A0825">
              <w:rPr>
                <w:rFonts w:hint="eastAsia"/>
                <w:noProof/>
                <w:lang w:eastAsia="zh-CN"/>
              </w:rPr>
              <w:t xml:space="preserve"> not defined.</w:t>
            </w:r>
          </w:p>
          <w:p w:rsidR="00901B5B" w:rsidRPr="000A0825" w:rsidRDefault="00901B5B" w:rsidP="000A082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hint="eastAsia"/>
                <w:noProof/>
                <w:lang w:eastAsia="zh-CN"/>
              </w:rPr>
              <w:t xml:space="preserve">2) There were some unnumbered </w:t>
            </w:r>
            <w:r w:rsidRPr="008D6BBC">
              <w:rPr>
                <w:noProof/>
                <w:lang w:eastAsia="zh-CN"/>
              </w:rPr>
              <w:t>hanging paragraph</w:t>
            </w:r>
            <w:r>
              <w:rPr>
                <w:rFonts w:hint="eastAsia"/>
                <w:noProof/>
                <w:lang w:eastAsia="zh-CN"/>
              </w:rPr>
              <w:t>s in cluase 8.1.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6D47" w:rsidRDefault="00901B5B" w:rsidP="000A0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A0825">
              <w:rPr>
                <w:rFonts w:hint="eastAsia"/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0A0825">
              <w:rPr>
                <w:rFonts w:hint="eastAsia"/>
                <w:noProof/>
                <w:lang w:eastAsia="zh-CN"/>
              </w:rPr>
              <w:t xml:space="preserve"> the a</w:t>
            </w:r>
            <w:r w:rsidR="000A0825" w:rsidRPr="0077648E">
              <w:rPr>
                <w:noProof/>
                <w:lang w:eastAsia="zh-CN"/>
              </w:rPr>
              <w:t>pplicability rule</w:t>
            </w:r>
            <w:r w:rsidR="000A0825">
              <w:rPr>
                <w:rFonts w:hint="eastAsia"/>
                <w:noProof/>
                <w:lang w:eastAsia="zh-CN"/>
              </w:rPr>
              <w:t xml:space="preserve"> for BS </w:t>
            </w:r>
            <w:r w:rsidR="009A7413">
              <w:rPr>
                <w:rFonts w:hint="eastAsia"/>
                <w:noProof/>
                <w:lang w:eastAsia="zh-CN"/>
              </w:rPr>
              <w:t xml:space="preserve">conducted demodulation test </w:t>
            </w:r>
            <w:r w:rsidR="000A0825">
              <w:rPr>
                <w:rFonts w:hint="eastAsia"/>
                <w:noProof/>
                <w:lang w:eastAsia="zh-CN"/>
              </w:rPr>
              <w:t>based on RAN4 agreements.</w:t>
            </w:r>
          </w:p>
          <w:p w:rsidR="00901B5B" w:rsidRPr="0077648E" w:rsidRDefault="00901B5B" w:rsidP="000A0825">
            <w:pPr>
              <w:pStyle w:val="CRCoverPage"/>
              <w:spacing w:after="0"/>
              <w:ind w:left="100"/>
              <w:rPr>
                <w:strike/>
                <w:noProof/>
                <w:highlight w:val="yellow"/>
              </w:rPr>
            </w:pPr>
            <w:r>
              <w:rPr>
                <w:rFonts w:hint="eastAsia"/>
                <w:noProof/>
                <w:lang w:eastAsia="zh-CN"/>
              </w:rPr>
              <w:t xml:space="preserve">2) Added the subclause number and title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8.1.1 </w:t>
            </w:r>
            <w:r w:rsidRPr="008D6BBC">
              <w:rPr>
                <w:noProof/>
                <w:lang w:eastAsia="zh-CN"/>
              </w:rPr>
              <w:t>Scope and definitions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avoid </w:t>
            </w:r>
            <w:r w:rsidRPr="008D6BBC">
              <w:rPr>
                <w:noProof/>
                <w:lang w:eastAsia="zh-CN"/>
              </w:rPr>
              <w:t>hanging paragraph</w:t>
            </w:r>
            <w:r>
              <w:rPr>
                <w:rFonts w:hint="eastAsia"/>
                <w:noProof/>
                <w:lang w:eastAsia="zh-CN"/>
              </w:rPr>
              <w:t>s.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0A0825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0A0825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0A0825" w:rsidRPr="000A0825">
              <w:rPr>
                <w:rFonts w:hint="eastAsia"/>
                <w:noProof/>
                <w:lang w:eastAsia="zh-CN"/>
              </w:rPr>
              <w:t>a</w:t>
            </w:r>
            <w:r w:rsidR="000A0825" w:rsidRPr="000A0825">
              <w:rPr>
                <w:noProof/>
                <w:lang w:eastAsia="zh-CN"/>
              </w:rPr>
              <w:t>pplicability rule</w:t>
            </w:r>
            <w:r w:rsidR="000A0825">
              <w:rPr>
                <w:rFonts w:hint="eastAsia"/>
                <w:noProof/>
                <w:lang w:eastAsia="zh-CN"/>
              </w:rPr>
              <w:t xml:space="preserve"> for BS </w:t>
            </w:r>
            <w:r w:rsidR="009A7413">
              <w:rPr>
                <w:rFonts w:hint="eastAsia"/>
                <w:noProof/>
                <w:lang w:eastAsia="zh-CN"/>
              </w:rPr>
              <w:t>conducted demodulation test</w:t>
            </w:r>
            <w:r w:rsidRPr="000A082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525833" w:rsidP="00F0037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648E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F00376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</w:rPr>
        <w:sectPr w:rsidR="00176D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7EE6" w:rsidRDefault="000D7EE6" w:rsidP="000D7EE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2E73CC">
        <w:rPr>
          <w:rFonts w:hint="eastAsia"/>
          <w:i/>
          <w:iCs/>
          <w:noProof/>
          <w:color w:val="0000FF"/>
          <w:lang w:eastAsia="zh-CN"/>
        </w:rPr>
        <w:t>first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:rsidR="00485D0E" w:rsidRPr="000566CF" w:rsidRDefault="00485D0E" w:rsidP="00485D0E">
      <w:pPr>
        <w:pStyle w:val="1"/>
      </w:pPr>
      <w:bookmarkStart w:id="1" w:name="_Toc531534974"/>
      <w:r w:rsidRPr="000566CF">
        <w:t>8</w:t>
      </w:r>
      <w:bookmarkStart w:id="2" w:name="_Toc481653315"/>
      <w:bookmarkStart w:id="3" w:name="_Toc481685309"/>
      <w:r w:rsidRPr="000566CF">
        <w:tab/>
      </w:r>
      <w:r w:rsidRPr="000566CF">
        <w:tab/>
        <w:t>Conducted performance characteristics</w:t>
      </w:r>
      <w:bookmarkEnd w:id="1"/>
    </w:p>
    <w:p w:rsidR="00485D0E" w:rsidRDefault="00485D0E" w:rsidP="00485D0E">
      <w:pPr>
        <w:pStyle w:val="2"/>
        <w:rPr>
          <w:ins w:id="4" w:author="Shan" w:date="2019-01-21T16:05:00Z"/>
          <w:lang w:eastAsia="zh-CN"/>
        </w:rPr>
      </w:pPr>
      <w:bookmarkStart w:id="5" w:name="_Toc518743783"/>
      <w:bookmarkStart w:id="6" w:name="_Toc531534975"/>
      <w:bookmarkEnd w:id="2"/>
      <w:bookmarkEnd w:id="3"/>
      <w:r w:rsidRPr="000566CF">
        <w:t>8.1</w:t>
      </w:r>
      <w:r w:rsidRPr="000566CF">
        <w:tab/>
      </w:r>
      <w:r w:rsidRPr="000566CF">
        <w:tab/>
        <w:t>General</w:t>
      </w:r>
      <w:bookmarkEnd w:id="5"/>
      <w:bookmarkEnd w:id="6"/>
    </w:p>
    <w:p w:rsidR="00485D0E" w:rsidRPr="00485D0E" w:rsidDel="00485D0E" w:rsidRDefault="00485D0E" w:rsidP="00485D0E">
      <w:pPr>
        <w:pStyle w:val="3"/>
        <w:rPr>
          <w:del w:id="7" w:author="Shan" w:date="2019-01-21T16:05:00Z"/>
          <w:lang w:eastAsia="zh-CN"/>
        </w:rPr>
      </w:pPr>
      <w:bookmarkStart w:id="8" w:name="_Toc535320685"/>
      <w:ins w:id="9" w:author="Shan" w:date="2019-01-21T16:05:00Z">
        <w:r w:rsidRPr="005A07C7">
          <w:rPr>
            <w:lang w:eastAsia="ko-KR"/>
          </w:rPr>
          <w:t>8.1.1</w:t>
        </w:r>
        <w:r w:rsidRPr="005A07C7">
          <w:rPr>
            <w:lang w:eastAsia="ko-KR"/>
          </w:rPr>
          <w:tab/>
          <w:t xml:space="preserve">Scope and </w:t>
        </w:r>
        <w:proofErr w:type="spellStart"/>
        <w:r w:rsidRPr="005A07C7">
          <w:rPr>
            <w:lang w:eastAsia="ko-KR"/>
          </w:rPr>
          <w:t>definitions</w:t>
        </w:r>
      </w:ins>
      <w:bookmarkEnd w:id="8"/>
    </w:p>
    <w:p w:rsidR="00485D0E" w:rsidRPr="000566CF" w:rsidRDefault="00485D0E" w:rsidP="00485D0E">
      <w:pPr>
        <w:rPr>
          <w:color w:val="000000" w:themeColor="text1"/>
        </w:rPr>
      </w:pPr>
      <w:r w:rsidRPr="000566CF">
        <w:rPr>
          <w:lang w:eastAsia="ko-KR"/>
        </w:rPr>
        <w:t>Conducted</w:t>
      </w:r>
      <w:proofErr w:type="spellEnd"/>
      <w:r w:rsidRPr="000566CF">
        <w:rPr>
          <w:lang w:eastAsia="ko-KR"/>
        </w:rPr>
        <w:t xml:space="preserve"> performance requirements specify the ability of the </w:t>
      </w:r>
      <w:r w:rsidRPr="000566CF">
        <w:rPr>
          <w:i/>
          <w:lang w:eastAsia="ko-KR"/>
        </w:rPr>
        <w:t>BS type 1-C</w:t>
      </w:r>
      <w:r w:rsidRPr="000566CF">
        <w:rPr>
          <w:lang w:eastAsia="ko-KR"/>
        </w:rPr>
        <w:t xml:space="preserve"> or </w:t>
      </w:r>
      <w:r w:rsidRPr="000566CF">
        <w:rPr>
          <w:i/>
          <w:lang w:eastAsia="ko-KR"/>
        </w:rPr>
        <w:t>BS type 1-H</w:t>
      </w:r>
      <w:r w:rsidRPr="000566CF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0566CF">
        <w:rPr>
          <w:i/>
          <w:color w:val="000000" w:themeColor="text1"/>
        </w:rPr>
        <w:t>antenna connector(s)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1-C</w:t>
      </w:r>
      <w:r w:rsidRPr="000566CF">
        <w:rPr>
          <w:color w:val="000000" w:themeColor="text1"/>
        </w:rPr>
        <w:t xml:space="preserve">) and at the </w:t>
      </w:r>
      <w:r w:rsidRPr="000566CF">
        <w:rPr>
          <w:i/>
          <w:color w:val="000000" w:themeColor="text1"/>
        </w:rPr>
        <w:t>TAB connector(s)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1-H</w:t>
      </w:r>
      <w:r w:rsidRPr="000566CF">
        <w:rPr>
          <w:color w:val="000000" w:themeColor="text1"/>
        </w:rPr>
        <w:t>).</w:t>
      </w:r>
    </w:p>
    <w:p w:rsidR="00485D0E" w:rsidRPr="000566CF" w:rsidRDefault="00485D0E" w:rsidP="00485D0E">
      <w:pPr>
        <w:rPr>
          <w:lang w:eastAsia="ko-KR"/>
        </w:rPr>
      </w:pPr>
      <w:r w:rsidRPr="000566CF">
        <w:t>Conducted performance requirements for the BS are specified for the fixed reference channels and the propagation conditions defined in TS 38.104 [2] annex A and annex F, respectively. The requirements only apply to those FRCs that are supported by the BS.</w:t>
      </w:r>
    </w:p>
    <w:p w:rsidR="00485D0E" w:rsidRPr="000566CF" w:rsidRDefault="00485D0E" w:rsidP="00485D0E">
      <w:r w:rsidRPr="000566CF">
        <w:t xml:space="preserve">Unless stated otherwise, performance requirements apply for a single carrier only. Performance requirements for a BS supporting CA are defined in terms of single carrier requirements. </w:t>
      </w:r>
    </w:p>
    <w:p w:rsidR="00485D0E" w:rsidRPr="000566CF" w:rsidRDefault="00485D0E" w:rsidP="00485D0E">
      <w:pPr>
        <w:rPr>
          <w:color w:val="000000" w:themeColor="text1"/>
        </w:rPr>
      </w:pPr>
      <w:r w:rsidRPr="000566CF">
        <w:rPr>
          <w:color w:val="000000" w:themeColor="text1"/>
        </w:rPr>
        <w:t xml:space="preserve">For FDD operation the requirements in clause 8 shall be met with the transmitter units associated with </w:t>
      </w:r>
      <w:r w:rsidRPr="000566CF">
        <w:rPr>
          <w:i/>
          <w:color w:val="000000" w:themeColor="text1"/>
        </w:rPr>
        <w:t>antenna connectors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1-C</w:t>
      </w:r>
      <w:r w:rsidRPr="000566CF">
        <w:rPr>
          <w:color w:val="000000" w:themeColor="text1"/>
        </w:rPr>
        <w:t xml:space="preserve">) or </w:t>
      </w:r>
      <w:r w:rsidRPr="000566CF">
        <w:rPr>
          <w:i/>
          <w:color w:val="000000" w:themeColor="text1"/>
        </w:rPr>
        <w:t>TAB connectors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1-H</w:t>
      </w:r>
      <w:r w:rsidRPr="000566CF">
        <w:rPr>
          <w:color w:val="000000" w:themeColor="text1"/>
        </w:rPr>
        <w:t xml:space="preserve">) in the </w:t>
      </w:r>
      <w:r w:rsidRPr="000566CF">
        <w:rPr>
          <w:i/>
          <w:color w:val="000000" w:themeColor="text1"/>
        </w:rPr>
        <w:t>operating</w:t>
      </w:r>
      <w:r w:rsidRPr="000566CF">
        <w:rPr>
          <w:color w:val="000000" w:themeColor="text1"/>
        </w:rPr>
        <w:t xml:space="preserve"> </w:t>
      </w:r>
      <w:r w:rsidRPr="000566CF">
        <w:rPr>
          <w:i/>
          <w:color w:val="000000" w:themeColor="text1"/>
        </w:rPr>
        <w:t>band</w:t>
      </w:r>
      <w:r w:rsidRPr="000566CF">
        <w:rPr>
          <w:color w:val="000000" w:themeColor="text1"/>
        </w:rPr>
        <w:t xml:space="preserve"> turned ON.</w:t>
      </w:r>
    </w:p>
    <w:p w:rsidR="00485D0E" w:rsidRPr="000566CF" w:rsidRDefault="00485D0E" w:rsidP="00485D0E">
      <w:pPr>
        <w:pStyle w:val="NO"/>
        <w:rPr>
          <w:color w:val="000000" w:themeColor="text1"/>
        </w:rPr>
      </w:pPr>
      <w:r w:rsidRPr="000566CF">
        <w:rPr>
          <w:color w:val="000000" w:themeColor="text1"/>
        </w:rPr>
        <w:t>NOTE:</w:t>
      </w:r>
      <w:r w:rsidRPr="000566CF">
        <w:rPr>
          <w:color w:val="000000" w:themeColor="text1"/>
        </w:rPr>
        <w:tab/>
        <w:t xml:space="preserve">In normal operating conditions </w:t>
      </w:r>
      <w:r w:rsidRPr="000566CF">
        <w:rPr>
          <w:i/>
          <w:color w:val="000000" w:themeColor="text1"/>
        </w:rPr>
        <w:t>antenna connectors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1-C</w:t>
      </w:r>
      <w:r w:rsidRPr="000566CF">
        <w:rPr>
          <w:color w:val="000000" w:themeColor="text1"/>
        </w:rPr>
        <w:t xml:space="preserve">) or </w:t>
      </w:r>
      <w:r w:rsidRPr="000566CF">
        <w:rPr>
          <w:i/>
          <w:color w:val="000000" w:themeColor="text1"/>
        </w:rPr>
        <w:t>TAB connectors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1-H</w:t>
      </w:r>
      <w:r w:rsidRPr="000566CF">
        <w:rPr>
          <w:color w:val="000000" w:themeColor="text1"/>
        </w:rPr>
        <w:t>) in FDD operation are configured to transmit and receive at the same time. The associated transmitter unit(s) may be OFF for some of the tests.</w:t>
      </w:r>
    </w:p>
    <w:p w:rsidR="00485D0E" w:rsidRPr="000566CF" w:rsidRDefault="00485D0E" w:rsidP="00485D0E">
      <w:r w:rsidRPr="000566CF">
        <w:t xml:space="preserve">The SNR used in this clause is </w:t>
      </w:r>
      <w:r w:rsidRPr="000566CF">
        <w:rPr>
          <w:lang w:eastAsia="zh-CN"/>
        </w:rPr>
        <w:t xml:space="preserve">specified based on a single carrier and </w:t>
      </w:r>
      <w:r w:rsidRPr="000566CF">
        <w:t>defined as:</w:t>
      </w:r>
    </w:p>
    <w:p w:rsidR="00485D0E" w:rsidRPr="000566CF" w:rsidRDefault="00485D0E" w:rsidP="00485D0E">
      <w:pPr>
        <w:outlineLvl w:val="0"/>
      </w:pPr>
      <w:r w:rsidRPr="000566CF">
        <w:t>SNR = S / N</w:t>
      </w:r>
    </w:p>
    <w:p w:rsidR="00485D0E" w:rsidRPr="000566CF" w:rsidRDefault="00485D0E" w:rsidP="00485D0E">
      <w:r w:rsidRPr="000566CF">
        <w:t>Where:</w:t>
      </w:r>
    </w:p>
    <w:p w:rsidR="00485D0E" w:rsidRPr="000566CF" w:rsidRDefault="00485D0E" w:rsidP="00485D0E">
      <w:pPr>
        <w:tabs>
          <w:tab w:val="left" w:pos="709"/>
        </w:tabs>
        <w:ind w:left="704" w:hanging="420"/>
      </w:pPr>
      <w:r w:rsidRPr="000566CF">
        <w:t xml:space="preserve">S </w:t>
      </w:r>
      <w:r w:rsidRPr="000566CF">
        <w:tab/>
      </w:r>
      <w:r w:rsidRPr="000566CF">
        <w:tab/>
        <w:t xml:space="preserve">is the total signal energy in a slot on a single </w:t>
      </w:r>
      <w:r w:rsidRPr="000566CF">
        <w:rPr>
          <w:i/>
          <w:color w:val="000000" w:themeColor="text1"/>
        </w:rPr>
        <w:t>antenna connector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1-C</w:t>
      </w:r>
      <w:r w:rsidRPr="000566CF">
        <w:rPr>
          <w:color w:val="000000" w:themeColor="text1"/>
        </w:rPr>
        <w:t xml:space="preserve">) or on a single </w:t>
      </w:r>
      <w:r w:rsidRPr="000566CF">
        <w:rPr>
          <w:i/>
          <w:color w:val="000000" w:themeColor="text1"/>
        </w:rPr>
        <w:t>TAB connector</w:t>
      </w:r>
      <w:r w:rsidRPr="000566CF">
        <w:rPr>
          <w:color w:val="000000" w:themeColor="text1"/>
        </w:rPr>
        <w:t xml:space="preserve"> (for </w:t>
      </w:r>
      <w:r w:rsidRPr="000566CF">
        <w:rPr>
          <w:i/>
          <w:color w:val="000000" w:themeColor="text1"/>
        </w:rPr>
        <w:t>BS type 1-H</w:t>
      </w:r>
      <w:r w:rsidRPr="000566CF">
        <w:rPr>
          <w:color w:val="000000" w:themeColor="text1"/>
        </w:rPr>
        <w:t>)</w:t>
      </w:r>
      <w:r w:rsidRPr="000566CF">
        <w:t>.</w:t>
      </w:r>
    </w:p>
    <w:p w:rsidR="00485D0E" w:rsidRPr="000566CF" w:rsidRDefault="00485D0E" w:rsidP="00485D0E">
      <w:pPr>
        <w:ind w:left="709" w:hanging="425"/>
      </w:pPr>
      <w:r w:rsidRPr="000566CF">
        <w:t>N</w:t>
      </w:r>
      <w:r w:rsidRPr="000566CF">
        <w:tab/>
        <w:t>is the noise energy in a bandwidth corresponding to the transmission bandwidth over the duration of a slot.</w:t>
      </w:r>
    </w:p>
    <w:p w:rsidR="00485D0E" w:rsidRPr="00485D0E" w:rsidDel="00485D0E" w:rsidRDefault="00485D0E" w:rsidP="00485D0E">
      <w:pPr>
        <w:pStyle w:val="3"/>
        <w:rPr>
          <w:del w:id="10" w:author="Shan" w:date="2019-01-21T16:05:00Z"/>
          <w:lang w:eastAsia="zh-CN"/>
        </w:rPr>
      </w:pPr>
      <w:ins w:id="11" w:author="Shan" w:date="2019-01-21T16:05:00Z">
        <w:r w:rsidRPr="005A07C7">
          <w:rPr>
            <w:lang w:eastAsia="ko-KR"/>
          </w:rPr>
          <w:t>8.1.</w:t>
        </w:r>
      </w:ins>
      <w:ins w:id="12" w:author="Shan" w:date="2019-01-21T16:06:00Z">
        <w:r>
          <w:rPr>
            <w:rFonts w:hint="eastAsia"/>
            <w:lang w:eastAsia="zh-CN"/>
          </w:rPr>
          <w:t>2</w:t>
        </w:r>
      </w:ins>
      <w:ins w:id="13" w:author="Shan" w:date="2019-01-21T16:05:00Z">
        <w:r w:rsidRPr="005A07C7">
          <w:rPr>
            <w:lang w:eastAsia="ko-KR"/>
          </w:rPr>
          <w:tab/>
        </w:r>
      </w:ins>
      <w:ins w:id="14" w:author="Shan" w:date="2019-01-21T16:06:00Z">
        <w:r w:rsidRPr="0077648E">
          <w:rPr>
            <w:rFonts w:eastAsia="Malgun Gothic"/>
          </w:rPr>
          <w:t>Applicability rule</w:t>
        </w:r>
      </w:ins>
    </w:p>
    <w:p w:rsidR="000D5BFF" w:rsidRDefault="000D5BFF" w:rsidP="000D5BFF">
      <w:pPr>
        <w:pStyle w:val="4"/>
        <w:rPr>
          <w:ins w:id="15" w:author="Shan" w:date="2019-01-18T14:44:00Z"/>
          <w:snapToGrid w:val="0"/>
          <w:lang w:eastAsia="zh-CN"/>
        </w:rPr>
      </w:pPr>
      <w:ins w:id="16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 xml:space="preserve">.1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PUSCH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0D5BFF" w:rsidRDefault="000D5BFF" w:rsidP="000D5BFF">
      <w:pPr>
        <w:pStyle w:val="5"/>
        <w:rPr>
          <w:ins w:id="17" w:author="Shan" w:date="2019-01-18T14:44:00Z"/>
          <w:snapToGrid w:val="0"/>
          <w:lang w:eastAsia="zh-CN"/>
        </w:rPr>
      </w:pPr>
      <w:bookmarkStart w:id="18" w:name="_Toc526338580"/>
      <w:ins w:id="19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.1</w:t>
        </w:r>
        <w:r w:rsidRPr="00B24F6F">
          <w:t>.1</w:t>
        </w:r>
        <w:r w:rsidRPr="00B24F6F">
          <w:tab/>
        </w:r>
        <w:bookmarkEnd w:id="18"/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C4922" w:rsidRDefault="000D5BFF" w:rsidP="005861E6">
      <w:pPr>
        <w:rPr>
          <w:ins w:id="20" w:author="Shan" w:date="2019-01-18T14:44:00Z"/>
          <w:lang w:eastAsia="zh-CN"/>
        </w:rPr>
      </w:pPr>
      <w:ins w:id="21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</w:t>
        </w:r>
        <w:proofErr w:type="gramStart"/>
        <w:r w:rsidRPr="00FC4922">
          <w:rPr>
            <w:lang w:eastAsia="zh-CN"/>
          </w:rPr>
          <w:t>a specific</w:t>
        </w:r>
        <w:proofErr w:type="gramEnd"/>
        <w:r w:rsidRPr="00FC4922">
          <w:rPr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22" w:author="Shan" w:date="2019-01-18T14:44:00Z"/>
          <w:lang w:eastAsia="zh-CN"/>
        </w:rPr>
      </w:pPr>
      <w:ins w:id="23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24" w:author="Shan" w:date="2019-01-18T14:44:00Z"/>
          <w:lang w:eastAsia="zh-CN"/>
        </w:rPr>
      </w:pPr>
      <w:ins w:id="25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.2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26" w:author="Shan" w:date="2019-01-18T14:44:00Z"/>
          <w:lang w:eastAsia="zh-CN"/>
        </w:rPr>
      </w:pPr>
      <w:proofErr w:type="gramStart"/>
      <w:ins w:id="27" w:author="Shan" w:date="2019-01-18T14:44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BS, 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E80FA9" w:rsidRDefault="000D5BFF" w:rsidP="005861E6">
      <w:pPr>
        <w:rPr>
          <w:ins w:id="28" w:author="Shan" w:date="2019-01-18T14:44:00Z"/>
          <w:lang w:val="en-US" w:eastAsia="zh-CN"/>
        </w:rPr>
      </w:pPr>
      <w:ins w:id="29" w:author="Shan" w:date="2019-01-18T14:44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0D5BFF" w:rsidRDefault="000D5BFF" w:rsidP="000D5BFF">
      <w:pPr>
        <w:pStyle w:val="5"/>
        <w:rPr>
          <w:ins w:id="30" w:author="Shan" w:date="2019-01-18T14:44:00Z"/>
          <w:lang w:eastAsia="zh-CN"/>
        </w:rPr>
      </w:pPr>
      <w:ins w:id="31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</w:t>
        </w:r>
        <w:r w:rsidRPr="00E3724E">
          <w:rPr>
            <w:lang w:eastAsia="zh-CN"/>
          </w:rPr>
          <w:t>carrier aggregation</w:t>
        </w:r>
      </w:ins>
    </w:p>
    <w:p w:rsidR="000D5BFF" w:rsidRPr="006044EC" w:rsidRDefault="000D5BFF" w:rsidP="000D5BFF">
      <w:pPr>
        <w:rPr>
          <w:ins w:id="32" w:author="Shan" w:date="2019-01-18T14:44:00Z"/>
          <w:i/>
          <w:color w:val="0070C0"/>
          <w:lang w:eastAsia="zh-CN"/>
        </w:rPr>
      </w:pPr>
      <w:ins w:id="33" w:author="Shan" w:date="2019-01-18T14:44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>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of CA requirements will be added</w:t>
        </w:r>
        <w:r w:rsidRPr="006044EC">
          <w:rPr>
            <w:i/>
            <w:color w:val="0070C0"/>
          </w:rPr>
          <w:t>.</w:t>
        </w:r>
      </w:ins>
    </w:p>
    <w:p w:rsidR="000D5BFF" w:rsidRPr="006044EC" w:rsidRDefault="000D5BFF" w:rsidP="000D5BFF">
      <w:pPr>
        <w:rPr>
          <w:ins w:id="34" w:author="Shan" w:date="2019-01-18T14:44:00Z"/>
          <w:lang w:eastAsia="zh-CN"/>
        </w:rPr>
      </w:pPr>
    </w:p>
    <w:p w:rsidR="000D5BFF" w:rsidRPr="006A21DA" w:rsidRDefault="000D5BFF" w:rsidP="000D5BFF">
      <w:pPr>
        <w:pStyle w:val="5"/>
        <w:rPr>
          <w:ins w:id="35" w:author="Shan" w:date="2019-01-18T14:44:00Z"/>
          <w:lang w:eastAsia="zh-CN"/>
        </w:rPr>
      </w:pPr>
      <w:ins w:id="36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0D5BFF" w:rsidRPr="006044EC" w:rsidRDefault="000D5BFF" w:rsidP="000D5BFF">
      <w:pPr>
        <w:rPr>
          <w:ins w:id="37" w:author="Shan" w:date="2019-01-18T14:44:00Z"/>
          <w:i/>
          <w:color w:val="0070C0"/>
        </w:rPr>
      </w:pPr>
      <w:ins w:id="38" w:author="Shan" w:date="2019-01-18T14:44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 xml:space="preserve">For the requirements with different configurations on </w:t>
        </w:r>
        <w:r w:rsidRPr="006044EC">
          <w:rPr>
            <w:i/>
            <w:color w:val="0070C0"/>
            <w:lang w:eastAsia="zh-CN"/>
          </w:rPr>
          <w:t>additional</w:t>
        </w:r>
        <w:r w:rsidRPr="006044EC">
          <w:rPr>
            <w:rFonts w:hint="eastAsia"/>
            <w:i/>
            <w:color w:val="0070C0"/>
            <w:lang w:eastAsia="zh-CN"/>
          </w:rPr>
          <w:t xml:space="preserve"> </w:t>
        </w:r>
        <w:r w:rsidRPr="006044EC">
          <w:rPr>
            <w:i/>
            <w:color w:val="0070C0"/>
            <w:lang w:eastAsia="zh-CN"/>
          </w:rPr>
          <w:t>DMRS</w:t>
        </w:r>
        <w:r w:rsidRPr="006044EC">
          <w:rPr>
            <w:rFonts w:hint="eastAsia"/>
            <w:i/>
            <w:color w:val="0070C0"/>
            <w:lang w:eastAsia="zh-CN"/>
          </w:rPr>
          <w:t xml:space="preserve"> and</w:t>
        </w:r>
        <w:r w:rsidRPr="006044EC">
          <w:rPr>
            <w:i/>
            <w:color w:val="0070C0"/>
            <w:lang w:eastAsia="zh-CN"/>
          </w:rPr>
          <w:t xml:space="preserve"> mapping type</w:t>
        </w:r>
        <w:r w:rsidRPr="006044EC">
          <w:rPr>
            <w:rFonts w:hint="eastAsia"/>
            <w:i/>
            <w:color w:val="0070C0"/>
            <w:lang w:eastAsia="zh-CN"/>
          </w:rPr>
          <w:t>, 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will be added</w:t>
        </w:r>
        <w:r w:rsidRPr="006044EC">
          <w:rPr>
            <w:i/>
            <w:color w:val="0070C0"/>
          </w:rPr>
          <w:t>.</w:t>
        </w:r>
      </w:ins>
    </w:p>
    <w:p w:rsidR="000D5BFF" w:rsidRPr="009D5835" w:rsidRDefault="000D5BFF" w:rsidP="000D5BFF">
      <w:pPr>
        <w:rPr>
          <w:ins w:id="39" w:author="Shan" w:date="2019-01-18T14:44:00Z"/>
          <w:lang w:eastAsia="zh-CN"/>
        </w:rPr>
      </w:pPr>
    </w:p>
    <w:p w:rsidR="000D5BFF" w:rsidRDefault="000D5BFF" w:rsidP="000D5BFF">
      <w:pPr>
        <w:pStyle w:val="4"/>
        <w:rPr>
          <w:ins w:id="40" w:author="Shan" w:date="2019-01-18T14:44:00Z"/>
          <w:snapToGrid w:val="0"/>
          <w:lang w:eastAsia="zh-CN"/>
        </w:rPr>
      </w:pPr>
      <w:ins w:id="41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PUCCH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0D5BFF" w:rsidRDefault="000D5BFF" w:rsidP="000D5BFF">
      <w:pPr>
        <w:pStyle w:val="5"/>
        <w:rPr>
          <w:ins w:id="42" w:author="Shan" w:date="2019-01-18T14:44:00Z"/>
          <w:snapToGrid w:val="0"/>
          <w:lang w:eastAsia="zh-CN"/>
        </w:rPr>
      </w:pPr>
      <w:ins w:id="43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0D5BFF" w:rsidRPr="00FC4922" w:rsidRDefault="000D5BFF" w:rsidP="005861E6">
      <w:pPr>
        <w:rPr>
          <w:ins w:id="44" w:author="Shan" w:date="2019-01-18T14:44:00Z"/>
          <w:lang w:eastAsia="zh-CN"/>
        </w:rPr>
      </w:pPr>
      <w:ins w:id="45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>
          <w:rPr>
            <w:rFonts w:hint="eastAsia"/>
            <w:lang w:eastAsia="zh-CN"/>
          </w:rPr>
          <w:t>PUCCH format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46" w:author="Shan" w:date="2019-01-18T14:44:00Z"/>
          <w:lang w:eastAsia="zh-CN"/>
        </w:rPr>
      </w:pPr>
      <w:ins w:id="47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lang w:eastAsia="zh-CN"/>
          </w:rPr>
          <w:t xml:space="preserve">PUCCH formats,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PUCCH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48" w:author="Shan" w:date="2019-01-18T14:44:00Z"/>
          <w:snapToGrid w:val="0"/>
          <w:lang w:eastAsia="zh-CN"/>
        </w:rPr>
      </w:pPr>
      <w:ins w:id="49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C4922" w:rsidRDefault="000D5BFF" w:rsidP="005861E6">
      <w:pPr>
        <w:rPr>
          <w:ins w:id="50" w:author="Shan" w:date="2019-01-18T14:44:00Z"/>
          <w:lang w:eastAsia="zh-CN"/>
        </w:rPr>
      </w:pPr>
      <w:ins w:id="51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</w:t>
        </w:r>
        <w:proofErr w:type="gramStart"/>
        <w:r>
          <w:rPr>
            <w:rFonts w:hint="eastAsia"/>
            <w:lang w:eastAsia="zh-CN"/>
          </w:rPr>
          <w:t xml:space="preserve">a </w:t>
        </w:r>
        <w:r w:rsidRPr="00FC4922">
          <w:rPr>
            <w:lang w:eastAsia="zh-CN"/>
          </w:rPr>
          <w:t>specific</w:t>
        </w:r>
        <w:proofErr w:type="gramEnd"/>
        <w:r w:rsidRPr="00FC4922">
          <w:rPr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5E039A" w:rsidRDefault="000D5BFF" w:rsidP="005861E6">
      <w:pPr>
        <w:rPr>
          <w:ins w:id="52" w:author="Shan" w:date="2019-01-18T14:44:00Z"/>
          <w:lang w:eastAsia="zh-CN"/>
        </w:rPr>
      </w:pPr>
      <w:ins w:id="53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54" w:author="Shan" w:date="2019-01-18T14:44:00Z"/>
          <w:lang w:eastAsia="zh-CN"/>
        </w:rPr>
      </w:pPr>
      <w:ins w:id="55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56" w:author="Shan" w:date="2019-01-18T14:44:00Z"/>
          <w:lang w:eastAsia="zh-CN"/>
        </w:rPr>
      </w:pPr>
      <w:proofErr w:type="gramStart"/>
      <w:ins w:id="57" w:author="Shan" w:date="2019-01-18T14:44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BS, 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5E039A" w:rsidRDefault="000D5BFF" w:rsidP="005861E6">
      <w:pPr>
        <w:rPr>
          <w:ins w:id="58" w:author="Shan" w:date="2019-01-18T14:44:00Z"/>
          <w:lang w:val="en-US" w:eastAsia="zh-CN"/>
        </w:rPr>
      </w:pPr>
      <w:ins w:id="59" w:author="Shan" w:date="2019-01-18T14:44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0D5BFF" w:rsidRPr="006A21DA" w:rsidRDefault="000D5BFF" w:rsidP="000D5BFF">
      <w:pPr>
        <w:pStyle w:val="5"/>
        <w:rPr>
          <w:ins w:id="60" w:author="Shan" w:date="2019-01-18T14:44:00Z"/>
          <w:lang w:eastAsia="zh-CN"/>
        </w:rPr>
      </w:pPr>
      <w:ins w:id="61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0D5BFF" w:rsidRPr="009C164D" w:rsidRDefault="000D5BFF" w:rsidP="000D5BFF">
      <w:pPr>
        <w:rPr>
          <w:ins w:id="62" w:author="Shan" w:date="2019-01-18T14:44:00Z"/>
          <w:i/>
          <w:color w:val="0070C0"/>
        </w:rPr>
      </w:pPr>
      <w:ins w:id="63" w:author="Shan" w:date="2019-01-18T14:44:00Z">
        <w:r w:rsidRPr="009C164D">
          <w:rPr>
            <w:i/>
            <w:color w:val="0070C0"/>
          </w:rPr>
          <w:t xml:space="preserve">Editor’s note: </w:t>
        </w:r>
        <w:r w:rsidRPr="009C164D">
          <w:rPr>
            <w:rFonts w:hint="eastAsia"/>
            <w:i/>
            <w:color w:val="0070C0"/>
            <w:lang w:eastAsia="zh-CN"/>
          </w:rPr>
          <w:t xml:space="preserve">For the requirements with different configurations </w:t>
        </w:r>
        <w:r>
          <w:rPr>
            <w:rFonts w:hint="eastAsia"/>
            <w:i/>
            <w:color w:val="0070C0"/>
            <w:lang w:eastAsia="zh-CN"/>
          </w:rPr>
          <w:t>on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additional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DMRS</w:t>
        </w:r>
        <w:r w:rsidRPr="009C164D">
          <w:rPr>
            <w:rFonts w:hint="eastAsia"/>
            <w:i/>
            <w:color w:val="0070C0"/>
            <w:lang w:eastAsia="zh-CN"/>
          </w:rPr>
          <w:t>, the a</w:t>
        </w:r>
        <w:r w:rsidRPr="009C164D">
          <w:rPr>
            <w:i/>
            <w:color w:val="0070C0"/>
          </w:rPr>
          <w:t>pplicability</w:t>
        </w:r>
        <w:r w:rsidRPr="009C164D">
          <w:rPr>
            <w:rFonts w:hint="eastAsia"/>
            <w:i/>
            <w:color w:val="0070C0"/>
            <w:lang w:eastAsia="zh-CN"/>
          </w:rPr>
          <w:t xml:space="preserve"> will be added</w:t>
        </w:r>
        <w:r w:rsidRPr="009C164D">
          <w:rPr>
            <w:i/>
            <w:color w:val="0070C0"/>
          </w:rPr>
          <w:t>.</w:t>
        </w:r>
      </w:ins>
    </w:p>
    <w:p w:rsidR="000D5BFF" w:rsidRPr="006A21DA" w:rsidRDefault="000D5BFF" w:rsidP="000D5BFF">
      <w:pPr>
        <w:rPr>
          <w:ins w:id="64" w:author="Shan" w:date="2019-01-18T14:44:00Z"/>
          <w:lang w:eastAsia="zh-CN"/>
        </w:rPr>
      </w:pPr>
    </w:p>
    <w:p w:rsidR="000D5BFF" w:rsidRPr="006A21DA" w:rsidRDefault="000D5BFF" w:rsidP="000D5BFF">
      <w:pPr>
        <w:pStyle w:val="4"/>
        <w:rPr>
          <w:ins w:id="65" w:author="Shan" w:date="2019-01-18T14:44:00Z"/>
          <w:lang w:eastAsia="zh-CN"/>
        </w:rPr>
      </w:pPr>
      <w:ins w:id="66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PRACH performance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</w:t>
        </w:r>
      </w:ins>
    </w:p>
    <w:p w:rsidR="000D5BFF" w:rsidRDefault="000D5BFF" w:rsidP="000D5BFF">
      <w:pPr>
        <w:pStyle w:val="5"/>
        <w:rPr>
          <w:ins w:id="67" w:author="Shan" w:date="2019-01-18T14:44:00Z"/>
          <w:snapToGrid w:val="0"/>
          <w:lang w:eastAsia="zh-CN"/>
        </w:rPr>
      </w:pPr>
      <w:ins w:id="68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0D5BFF" w:rsidRPr="00FC4922" w:rsidRDefault="000D5BFF" w:rsidP="005861E6">
      <w:pPr>
        <w:rPr>
          <w:ins w:id="69" w:author="Shan" w:date="2019-01-18T14:44:00Z"/>
          <w:lang w:eastAsia="zh-CN"/>
        </w:rPr>
      </w:pPr>
      <w:ins w:id="70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>
          <w:rPr>
            <w:rFonts w:hint="eastAsia"/>
            <w:lang w:eastAsia="zh-CN"/>
          </w:rPr>
          <w:t>PRACH format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71" w:author="Shan" w:date="2019-01-18T14:44:00Z"/>
          <w:lang w:eastAsia="zh-CN"/>
        </w:rPr>
      </w:pPr>
      <w:ins w:id="72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lang w:eastAsia="zh-CN"/>
          </w:rPr>
          <w:t xml:space="preserve">PRACH formats,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PRACH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73" w:author="Shan" w:date="2019-01-18T14:44:00Z"/>
          <w:snapToGrid w:val="0"/>
          <w:lang w:eastAsia="zh-CN"/>
        </w:rPr>
      </w:pPr>
      <w:ins w:id="74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84846" w:rsidRDefault="000D5BFF" w:rsidP="005861E6">
      <w:pPr>
        <w:rPr>
          <w:ins w:id="75" w:author="Shan" w:date="2019-01-18T14:44:00Z"/>
          <w:lang w:eastAsia="zh-CN"/>
        </w:rPr>
      </w:pPr>
      <w:ins w:id="76" w:author="Shan" w:date="2019-01-18T14:44:00Z">
        <w:r w:rsidRPr="00F84846">
          <w:rPr>
            <w:rFonts w:hint="eastAsia"/>
            <w:lang w:eastAsia="zh-CN"/>
          </w:rPr>
          <w:t xml:space="preserve">For PRACH with short </w:t>
        </w:r>
        <w:r w:rsidRPr="00F84846">
          <w:rPr>
            <w:lang w:eastAsia="zh-CN"/>
          </w:rPr>
          <w:t>sequence</w:t>
        </w:r>
        <w:r w:rsidRPr="00F84846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>the</w:t>
        </w:r>
        <w:r w:rsidRPr="00F84846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84846">
          <w:rPr>
            <w:lang w:eastAsia="zh-CN"/>
          </w:rPr>
          <w:t xml:space="preserve"> for </w:t>
        </w:r>
        <w:proofErr w:type="gramStart"/>
        <w:r>
          <w:rPr>
            <w:rFonts w:hint="eastAsia"/>
            <w:lang w:eastAsia="zh-CN"/>
          </w:rPr>
          <w:t xml:space="preserve">a </w:t>
        </w:r>
        <w:proofErr w:type="spellStart"/>
        <w:r w:rsidRPr="00F84846">
          <w:rPr>
            <w:lang w:eastAsia="zh-CN"/>
          </w:rPr>
          <w:t>specfic</w:t>
        </w:r>
        <w:proofErr w:type="spellEnd"/>
        <w:proofErr w:type="gramEnd"/>
        <w:r w:rsidRPr="00F84846">
          <w:rPr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>subcarrier spacing</w:t>
        </w:r>
        <w:r w:rsidRPr="00F84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84846">
          <w:rPr>
            <w:lang w:eastAsia="zh-CN"/>
          </w:rPr>
          <w:t xml:space="preserve"> only applicable if the BS supports it.</w:t>
        </w:r>
      </w:ins>
    </w:p>
    <w:p w:rsidR="000D5BFF" w:rsidRPr="00F84846" w:rsidRDefault="000D5BFF" w:rsidP="005861E6">
      <w:pPr>
        <w:rPr>
          <w:ins w:id="77" w:author="Shan" w:date="2019-01-18T14:44:00Z"/>
          <w:lang w:eastAsia="zh-CN"/>
        </w:rPr>
      </w:pPr>
      <w:ins w:id="78" w:author="Shan" w:date="2019-01-18T14:44:00Z">
        <w:r w:rsidRPr="00F84846">
          <w:rPr>
            <w:lang w:eastAsia="zh-CN"/>
          </w:rPr>
          <w:t xml:space="preserve">For a BS supporting multiple </w:t>
        </w:r>
        <w:r w:rsidRPr="00F84846"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 w:rsidRPr="00F84846"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for a PRACH format with short </w:t>
        </w:r>
        <w:r w:rsidRPr="00F84846">
          <w:rPr>
            <w:snapToGrid w:val="0"/>
            <w:lang w:eastAsia="zh-CN"/>
          </w:rPr>
          <w:t>sequence</w:t>
        </w:r>
        <w:r w:rsidRPr="00F84846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for each FR, </w:t>
        </w:r>
        <w:r w:rsidRPr="00F84846">
          <w:rPr>
            <w:rFonts w:hint="eastAsia"/>
            <w:lang w:eastAsia="zh-CN"/>
          </w:rPr>
          <w:t xml:space="preserve">the </w:t>
        </w:r>
        <w:r w:rsidRPr="00F84846">
          <w:t xml:space="preserve">tests for </w:t>
        </w:r>
        <w:r w:rsidRPr="00170398">
          <w:rPr>
            <w:rFonts w:hint="eastAsia"/>
            <w:highlight w:val="yellow"/>
            <w:lang w:eastAsia="zh-CN"/>
          </w:rPr>
          <w:t>[smallest]</w:t>
        </w:r>
        <w:r>
          <w:rPr>
            <w:rFonts w:hint="eastAsia"/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 xml:space="preserve">subcarrier spacing </w:t>
        </w:r>
        <w:r w:rsidRPr="00F84846">
          <w:t>supported</w:t>
        </w:r>
        <w:r>
          <w:rPr>
            <w:rFonts w:hint="eastAsia"/>
            <w:lang w:eastAsia="zh-CN"/>
          </w:rPr>
          <w:t xml:space="preserve"> </w:t>
        </w:r>
        <w:r w:rsidRPr="00F84846">
          <w:t>by the BS are applicable</w:t>
        </w:r>
        <w:r w:rsidRPr="00F84846"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79" w:author="Shan" w:date="2019-01-18T14:44:00Z"/>
          <w:lang w:eastAsia="zh-CN"/>
        </w:rPr>
      </w:pPr>
      <w:ins w:id="80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81" w:author="Shan" w:date="2019-01-18T14:44:00Z"/>
          <w:lang w:eastAsia="zh-CN"/>
        </w:rPr>
      </w:pPr>
      <w:ins w:id="82" w:author="Shan" w:date="2019-01-18T14:44:00Z">
        <w:r>
          <w:rPr>
            <w:rFonts w:hint="eastAsia"/>
            <w:lang w:eastAsia="zh-CN"/>
          </w:rPr>
          <w:t xml:space="preserve">PRACH </w:t>
        </w:r>
      </w:ins>
      <w:ins w:id="83" w:author="Shan" w:date="2019-01-18T14:49:00Z">
        <w:r w:rsidR="00040544">
          <w:rPr>
            <w:rFonts w:hint="eastAsia"/>
            <w:lang w:eastAsia="zh-CN"/>
          </w:rPr>
          <w:t>performance</w:t>
        </w:r>
      </w:ins>
      <w:ins w:id="84" w:author="Shan" w:date="2019-01-18T14:44:00Z">
        <w:r>
          <w:rPr>
            <w:rFonts w:hint="eastAsia"/>
            <w:lang w:eastAsia="zh-CN"/>
          </w:rPr>
          <w:t xml:space="preserve"> requirements are defined a channel bandwidth agnostic way, and the tests </w:t>
        </w:r>
        <w:r w:rsidRPr="00FC4922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any one</w:t>
        </w:r>
        <w:r w:rsidRPr="00FC4922">
          <w:rPr>
            <w:lang w:eastAsia="zh-CN"/>
          </w:rPr>
          <w:t xml:space="preserve">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supported by the</w:t>
        </w:r>
        <w:r w:rsidRPr="00FC4922">
          <w:rPr>
            <w:lang w:eastAsia="zh-CN"/>
          </w:rPr>
          <w:t xml:space="preserve"> BS </w:t>
        </w:r>
        <w:r>
          <w:rPr>
            <w:rFonts w:hint="eastAsia"/>
            <w:lang w:eastAsia="zh-CN"/>
          </w:rPr>
          <w:t xml:space="preserve">are </w:t>
        </w:r>
        <w:r w:rsidRPr="00FC4922">
          <w:rPr>
            <w:lang w:eastAsia="zh-CN"/>
          </w:rPr>
          <w:t>applicable.</w:t>
        </w:r>
      </w:ins>
    </w:p>
    <w:p w:rsidR="002E73CC" w:rsidRDefault="002E73CC" w:rsidP="002E73CC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 w:rsidR="00185E70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2E73CC" w:rsidRDefault="002E73CC" w:rsidP="002E73CC">
      <w:pPr>
        <w:rPr>
          <w:noProof/>
          <w:lang w:eastAsia="zh-CN"/>
        </w:rPr>
      </w:pPr>
    </w:p>
    <w:p w:rsidR="00A23872" w:rsidRDefault="00A23872" w:rsidP="002E73CC">
      <w:pPr>
        <w:rPr>
          <w:noProof/>
          <w:lang w:eastAsia="zh-CN"/>
        </w:rPr>
      </w:pPr>
    </w:p>
    <w:sectPr w:rsidR="00A23872" w:rsidSect="002C79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A8E" w:rsidRDefault="00A67A8E">
      <w:r>
        <w:separator/>
      </w:r>
    </w:p>
  </w:endnote>
  <w:endnote w:type="continuationSeparator" w:id="0">
    <w:p w:rsidR="00A67A8E" w:rsidRDefault="00A67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A8E" w:rsidRDefault="00A67A8E">
      <w:r>
        <w:separator/>
      </w:r>
    </w:p>
  </w:footnote>
  <w:footnote w:type="continuationSeparator" w:id="0">
    <w:p w:rsidR="00A67A8E" w:rsidRDefault="00A67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47" w:rsidRDefault="00176D4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26A"/>
    <w:rsid w:val="000026EB"/>
    <w:rsid w:val="000034C0"/>
    <w:rsid w:val="00010B63"/>
    <w:rsid w:val="00010C7E"/>
    <w:rsid w:val="00012CBF"/>
    <w:rsid w:val="000145BF"/>
    <w:rsid w:val="00022E4A"/>
    <w:rsid w:val="00023E4D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7A4"/>
    <w:rsid w:val="000B1351"/>
    <w:rsid w:val="000B225C"/>
    <w:rsid w:val="000B27B3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B64"/>
    <w:rsid w:val="000E484B"/>
    <w:rsid w:val="000E5945"/>
    <w:rsid w:val="000E6114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45D43"/>
    <w:rsid w:val="001504F9"/>
    <w:rsid w:val="00151EF1"/>
    <w:rsid w:val="00154457"/>
    <w:rsid w:val="001557F7"/>
    <w:rsid w:val="00156CD5"/>
    <w:rsid w:val="00157E36"/>
    <w:rsid w:val="00162D5C"/>
    <w:rsid w:val="00163733"/>
    <w:rsid w:val="00163DF6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2C46"/>
    <w:rsid w:val="00192D40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6549"/>
    <w:rsid w:val="001D69EB"/>
    <w:rsid w:val="001E0F64"/>
    <w:rsid w:val="001E14BD"/>
    <w:rsid w:val="001E21FF"/>
    <w:rsid w:val="001E41F3"/>
    <w:rsid w:val="001F1667"/>
    <w:rsid w:val="001F2F35"/>
    <w:rsid w:val="001F315A"/>
    <w:rsid w:val="001F5017"/>
    <w:rsid w:val="001F5E24"/>
    <w:rsid w:val="001F5F2C"/>
    <w:rsid w:val="00202226"/>
    <w:rsid w:val="00204BDA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6FD"/>
    <w:rsid w:val="00223E2B"/>
    <w:rsid w:val="00224F5D"/>
    <w:rsid w:val="0023071A"/>
    <w:rsid w:val="0023207E"/>
    <w:rsid w:val="002324DA"/>
    <w:rsid w:val="00234A2A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60C4"/>
    <w:rsid w:val="00286EB7"/>
    <w:rsid w:val="00287BC8"/>
    <w:rsid w:val="00292871"/>
    <w:rsid w:val="002949A2"/>
    <w:rsid w:val="002A01CC"/>
    <w:rsid w:val="002A1896"/>
    <w:rsid w:val="002A2B1F"/>
    <w:rsid w:val="002A722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63CF"/>
    <w:rsid w:val="002E01DE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22840"/>
    <w:rsid w:val="003308A1"/>
    <w:rsid w:val="0033369D"/>
    <w:rsid w:val="00334625"/>
    <w:rsid w:val="0033486D"/>
    <w:rsid w:val="00334DE8"/>
    <w:rsid w:val="00334ECB"/>
    <w:rsid w:val="003619FE"/>
    <w:rsid w:val="00362A8B"/>
    <w:rsid w:val="0036302A"/>
    <w:rsid w:val="003749E5"/>
    <w:rsid w:val="00382651"/>
    <w:rsid w:val="003854C3"/>
    <w:rsid w:val="00394A29"/>
    <w:rsid w:val="003A00FC"/>
    <w:rsid w:val="003A62B6"/>
    <w:rsid w:val="003B0430"/>
    <w:rsid w:val="003B30BE"/>
    <w:rsid w:val="003B6C04"/>
    <w:rsid w:val="003C1660"/>
    <w:rsid w:val="003C267A"/>
    <w:rsid w:val="003C2AD4"/>
    <w:rsid w:val="003D0BF4"/>
    <w:rsid w:val="003D7F0B"/>
    <w:rsid w:val="003E0BB7"/>
    <w:rsid w:val="003E1A36"/>
    <w:rsid w:val="003E30AE"/>
    <w:rsid w:val="003E3245"/>
    <w:rsid w:val="003E37A4"/>
    <w:rsid w:val="003E497F"/>
    <w:rsid w:val="003F2F7C"/>
    <w:rsid w:val="003F4368"/>
    <w:rsid w:val="00402F37"/>
    <w:rsid w:val="004107FC"/>
    <w:rsid w:val="00411B7A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23D5"/>
    <w:rsid w:val="00484345"/>
    <w:rsid w:val="00485D0E"/>
    <w:rsid w:val="004A3811"/>
    <w:rsid w:val="004A59FF"/>
    <w:rsid w:val="004A6DFE"/>
    <w:rsid w:val="004B19EA"/>
    <w:rsid w:val="004B267E"/>
    <w:rsid w:val="004B55D9"/>
    <w:rsid w:val="004B75B7"/>
    <w:rsid w:val="004C560B"/>
    <w:rsid w:val="004C6BB8"/>
    <w:rsid w:val="004C7F56"/>
    <w:rsid w:val="004D04DC"/>
    <w:rsid w:val="004D5074"/>
    <w:rsid w:val="004D5870"/>
    <w:rsid w:val="004D5BCF"/>
    <w:rsid w:val="004D7D72"/>
    <w:rsid w:val="004E488C"/>
    <w:rsid w:val="004E4AA3"/>
    <w:rsid w:val="004E7C87"/>
    <w:rsid w:val="00500AC5"/>
    <w:rsid w:val="0050150E"/>
    <w:rsid w:val="00503524"/>
    <w:rsid w:val="00507367"/>
    <w:rsid w:val="00507768"/>
    <w:rsid w:val="005130FC"/>
    <w:rsid w:val="00513337"/>
    <w:rsid w:val="00513955"/>
    <w:rsid w:val="0051580D"/>
    <w:rsid w:val="005170F7"/>
    <w:rsid w:val="00521491"/>
    <w:rsid w:val="00524B00"/>
    <w:rsid w:val="00525833"/>
    <w:rsid w:val="00527EA3"/>
    <w:rsid w:val="00530715"/>
    <w:rsid w:val="005333E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61E6"/>
    <w:rsid w:val="005905F5"/>
    <w:rsid w:val="00590FFD"/>
    <w:rsid w:val="00591FCE"/>
    <w:rsid w:val="0059269C"/>
    <w:rsid w:val="00592D74"/>
    <w:rsid w:val="00593148"/>
    <w:rsid w:val="0059680E"/>
    <w:rsid w:val="005A0870"/>
    <w:rsid w:val="005A0D0A"/>
    <w:rsid w:val="005A6203"/>
    <w:rsid w:val="005A754F"/>
    <w:rsid w:val="005B16B4"/>
    <w:rsid w:val="005B1838"/>
    <w:rsid w:val="005B1DCA"/>
    <w:rsid w:val="005C09FB"/>
    <w:rsid w:val="005C6C04"/>
    <w:rsid w:val="005D0A6D"/>
    <w:rsid w:val="005D19C2"/>
    <w:rsid w:val="005D1C07"/>
    <w:rsid w:val="005E039A"/>
    <w:rsid w:val="005E2C44"/>
    <w:rsid w:val="005F1733"/>
    <w:rsid w:val="00600306"/>
    <w:rsid w:val="0060274A"/>
    <w:rsid w:val="00602CAC"/>
    <w:rsid w:val="006044EC"/>
    <w:rsid w:val="006058F7"/>
    <w:rsid w:val="00611F24"/>
    <w:rsid w:val="00621188"/>
    <w:rsid w:val="00622CD9"/>
    <w:rsid w:val="006257ED"/>
    <w:rsid w:val="00630AF0"/>
    <w:rsid w:val="006367F4"/>
    <w:rsid w:val="0065618D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43C3"/>
    <w:rsid w:val="00746629"/>
    <w:rsid w:val="00747A3B"/>
    <w:rsid w:val="0075029A"/>
    <w:rsid w:val="0075629E"/>
    <w:rsid w:val="007577DD"/>
    <w:rsid w:val="00760D91"/>
    <w:rsid w:val="007654BA"/>
    <w:rsid w:val="0076577F"/>
    <w:rsid w:val="00773041"/>
    <w:rsid w:val="00774319"/>
    <w:rsid w:val="00774EB0"/>
    <w:rsid w:val="0077648E"/>
    <w:rsid w:val="0078078C"/>
    <w:rsid w:val="00780E33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C2097"/>
    <w:rsid w:val="007C6B11"/>
    <w:rsid w:val="007D02EF"/>
    <w:rsid w:val="007D21C3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7B3"/>
    <w:rsid w:val="00806906"/>
    <w:rsid w:val="0081049D"/>
    <w:rsid w:val="008117A5"/>
    <w:rsid w:val="00812050"/>
    <w:rsid w:val="00812698"/>
    <w:rsid w:val="008279FA"/>
    <w:rsid w:val="00832EFB"/>
    <w:rsid w:val="00835436"/>
    <w:rsid w:val="00841888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505F"/>
    <w:rsid w:val="008A5EED"/>
    <w:rsid w:val="008A6D6F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5BC7"/>
    <w:rsid w:val="008D7408"/>
    <w:rsid w:val="008E2437"/>
    <w:rsid w:val="008E58D0"/>
    <w:rsid w:val="008F2527"/>
    <w:rsid w:val="008F686C"/>
    <w:rsid w:val="008F6B31"/>
    <w:rsid w:val="008F7C0E"/>
    <w:rsid w:val="00900E51"/>
    <w:rsid w:val="00901B5B"/>
    <w:rsid w:val="0090467D"/>
    <w:rsid w:val="0090529E"/>
    <w:rsid w:val="00905C7F"/>
    <w:rsid w:val="009209A0"/>
    <w:rsid w:val="009233D8"/>
    <w:rsid w:val="00930B9E"/>
    <w:rsid w:val="00932E78"/>
    <w:rsid w:val="009403E9"/>
    <w:rsid w:val="00941A2D"/>
    <w:rsid w:val="009515B7"/>
    <w:rsid w:val="009519B9"/>
    <w:rsid w:val="009574CE"/>
    <w:rsid w:val="00971E38"/>
    <w:rsid w:val="00975C23"/>
    <w:rsid w:val="00976240"/>
    <w:rsid w:val="0097697D"/>
    <w:rsid w:val="009777D9"/>
    <w:rsid w:val="009807AD"/>
    <w:rsid w:val="0098616A"/>
    <w:rsid w:val="00991B88"/>
    <w:rsid w:val="00995A73"/>
    <w:rsid w:val="009A19D8"/>
    <w:rsid w:val="009A3688"/>
    <w:rsid w:val="009A44B5"/>
    <w:rsid w:val="009A579D"/>
    <w:rsid w:val="009A7413"/>
    <w:rsid w:val="009B1FD3"/>
    <w:rsid w:val="009B2062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3297"/>
    <w:rsid w:val="009E5392"/>
    <w:rsid w:val="009F0590"/>
    <w:rsid w:val="009F734F"/>
    <w:rsid w:val="00A00829"/>
    <w:rsid w:val="00A0083A"/>
    <w:rsid w:val="00A01E7E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A8E"/>
    <w:rsid w:val="00A67FC4"/>
    <w:rsid w:val="00A74BC6"/>
    <w:rsid w:val="00A7671C"/>
    <w:rsid w:val="00A8687B"/>
    <w:rsid w:val="00A91C4D"/>
    <w:rsid w:val="00A91D8A"/>
    <w:rsid w:val="00AA4B71"/>
    <w:rsid w:val="00AA4C4B"/>
    <w:rsid w:val="00AA5DEC"/>
    <w:rsid w:val="00AB374E"/>
    <w:rsid w:val="00AB512D"/>
    <w:rsid w:val="00AB6A7A"/>
    <w:rsid w:val="00AB75DD"/>
    <w:rsid w:val="00AC06DC"/>
    <w:rsid w:val="00AC2AD7"/>
    <w:rsid w:val="00AC63F8"/>
    <w:rsid w:val="00AD1CD8"/>
    <w:rsid w:val="00AD3560"/>
    <w:rsid w:val="00AD4B14"/>
    <w:rsid w:val="00AE1921"/>
    <w:rsid w:val="00AF225A"/>
    <w:rsid w:val="00AF4367"/>
    <w:rsid w:val="00AF70E7"/>
    <w:rsid w:val="00AF7D0E"/>
    <w:rsid w:val="00B0139B"/>
    <w:rsid w:val="00B10B03"/>
    <w:rsid w:val="00B118C8"/>
    <w:rsid w:val="00B1307E"/>
    <w:rsid w:val="00B135EA"/>
    <w:rsid w:val="00B20431"/>
    <w:rsid w:val="00B24F6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74E0"/>
    <w:rsid w:val="00B47701"/>
    <w:rsid w:val="00B4785B"/>
    <w:rsid w:val="00B5271D"/>
    <w:rsid w:val="00B656AA"/>
    <w:rsid w:val="00B66429"/>
    <w:rsid w:val="00B67B97"/>
    <w:rsid w:val="00B709EA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3F09"/>
    <w:rsid w:val="00BF59A1"/>
    <w:rsid w:val="00C062B4"/>
    <w:rsid w:val="00C0643B"/>
    <w:rsid w:val="00C073C7"/>
    <w:rsid w:val="00C1153F"/>
    <w:rsid w:val="00C11EF0"/>
    <w:rsid w:val="00C11FCD"/>
    <w:rsid w:val="00C1732E"/>
    <w:rsid w:val="00C20DF7"/>
    <w:rsid w:val="00C21B3C"/>
    <w:rsid w:val="00C2286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62FF"/>
    <w:rsid w:val="00C57368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B88"/>
    <w:rsid w:val="00CB647C"/>
    <w:rsid w:val="00CC24B9"/>
    <w:rsid w:val="00CC3DDD"/>
    <w:rsid w:val="00CC5026"/>
    <w:rsid w:val="00CD1909"/>
    <w:rsid w:val="00CD1940"/>
    <w:rsid w:val="00CD2AFA"/>
    <w:rsid w:val="00CD2B23"/>
    <w:rsid w:val="00CD465B"/>
    <w:rsid w:val="00CD5E17"/>
    <w:rsid w:val="00CE0801"/>
    <w:rsid w:val="00CE0F3C"/>
    <w:rsid w:val="00CE2110"/>
    <w:rsid w:val="00CE279F"/>
    <w:rsid w:val="00CE3EDA"/>
    <w:rsid w:val="00CE4B80"/>
    <w:rsid w:val="00CE630B"/>
    <w:rsid w:val="00CF5E4D"/>
    <w:rsid w:val="00D029F6"/>
    <w:rsid w:val="00D02C10"/>
    <w:rsid w:val="00D03F9A"/>
    <w:rsid w:val="00D060E1"/>
    <w:rsid w:val="00D06F4A"/>
    <w:rsid w:val="00D07568"/>
    <w:rsid w:val="00D0763F"/>
    <w:rsid w:val="00D21656"/>
    <w:rsid w:val="00D2460B"/>
    <w:rsid w:val="00D30CF4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A5EFD"/>
    <w:rsid w:val="00DA6576"/>
    <w:rsid w:val="00DB73FB"/>
    <w:rsid w:val="00DC3147"/>
    <w:rsid w:val="00DD00C4"/>
    <w:rsid w:val="00DD0593"/>
    <w:rsid w:val="00DD3528"/>
    <w:rsid w:val="00DD4321"/>
    <w:rsid w:val="00DD59F0"/>
    <w:rsid w:val="00DE0066"/>
    <w:rsid w:val="00DE34CF"/>
    <w:rsid w:val="00DF584A"/>
    <w:rsid w:val="00DF5BA3"/>
    <w:rsid w:val="00DF6042"/>
    <w:rsid w:val="00DF7A92"/>
    <w:rsid w:val="00E11636"/>
    <w:rsid w:val="00E11724"/>
    <w:rsid w:val="00E120CD"/>
    <w:rsid w:val="00E15DDF"/>
    <w:rsid w:val="00E23466"/>
    <w:rsid w:val="00E27283"/>
    <w:rsid w:val="00E329D5"/>
    <w:rsid w:val="00E407EE"/>
    <w:rsid w:val="00E45A3B"/>
    <w:rsid w:val="00E53E85"/>
    <w:rsid w:val="00E540EF"/>
    <w:rsid w:val="00E54264"/>
    <w:rsid w:val="00E60877"/>
    <w:rsid w:val="00E61E0F"/>
    <w:rsid w:val="00E71E9A"/>
    <w:rsid w:val="00E73E77"/>
    <w:rsid w:val="00E768FF"/>
    <w:rsid w:val="00E80610"/>
    <w:rsid w:val="00E80EB5"/>
    <w:rsid w:val="00E80FA9"/>
    <w:rsid w:val="00E9028A"/>
    <w:rsid w:val="00E90E64"/>
    <w:rsid w:val="00E91172"/>
    <w:rsid w:val="00E916FF"/>
    <w:rsid w:val="00E92091"/>
    <w:rsid w:val="00E973D8"/>
    <w:rsid w:val="00EA39B6"/>
    <w:rsid w:val="00EA6A1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F00376"/>
    <w:rsid w:val="00F03318"/>
    <w:rsid w:val="00F04529"/>
    <w:rsid w:val="00F06798"/>
    <w:rsid w:val="00F07EAA"/>
    <w:rsid w:val="00F13125"/>
    <w:rsid w:val="00F160C7"/>
    <w:rsid w:val="00F1692B"/>
    <w:rsid w:val="00F22A9D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DE1"/>
    <w:rsid w:val="00FA4C73"/>
    <w:rsid w:val="00FB1A91"/>
    <w:rsid w:val="00FB4C8B"/>
    <w:rsid w:val="00FB5A59"/>
    <w:rsid w:val="00FB6386"/>
    <w:rsid w:val="00FC4922"/>
    <w:rsid w:val="00FC4C86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7991"/>
    <w:pPr>
      <w:spacing w:before="180"/>
      <w:ind w:left="2693" w:hanging="2693"/>
    </w:pPr>
    <w:rPr>
      <w:b/>
    </w:rPr>
  </w:style>
  <w:style w:type="paragraph" w:styleId="10">
    <w:name w:val="toc 1"/>
    <w:semiHidden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C7991"/>
    <w:pPr>
      <w:ind w:left="1701" w:hanging="1701"/>
    </w:pPr>
  </w:style>
  <w:style w:type="paragraph" w:styleId="40">
    <w:name w:val="toc 4"/>
    <w:basedOn w:val="30"/>
    <w:semiHidden/>
    <w:rsid w:val="002C7991"/>
    <w:pPr>
      <w:ind w:left="1418" w:hanging="1418"/>
    </w:pPr>
  </w:style>
  <w:style w:type="paragraph" w:styleId="30">
    <w:name w:val="toc 3"/>
    <w:basedOn w:val="20"/>
    <w:semiHidden/>
    <w:rsid w:val="002C7991"/>
    <w:pPr>
      <w:ind w:left="1134" w:hanging="1134"/>
    </w:pPr>
  </w:style>
  <w:style w:type="paragraph" w:styleId="20">
    <w:name w:val="toc 2"/>
    <w:basedOn w:val="10"/>
    <w:semiHidden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7991"/>
    <w:pPr>
      <w:ind w:left="284"/>
    </w:pPr>
  </w:style>
  <w:style w:type="paragraph" w:styleId="11">
    <w:name w:val="index 1"/>
    <w:basedOn w:val="a"/>
    <w:semiHidden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C7991"/>
    <w:rPr>
      <w:b/>
      <w:position w:val="6"/>
      <w:sz w:val="16"/>
    </w:rPr>
  </w:style>
  <w:style w:type="paragraph" w:styleId="a6">
    <w:name w:val="footnote text"/>
    <w:basedOn w:val="a"/>
    <w:semiHidden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semiHidden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uiPriority w:val="99"/>
    <w:rsid w:val="002C7991"/>
    <w:pPr>
      <w:spacing w:after="0"/>
    </w:pPr>
  </w:style>
  <w:style w:type="paragraph" w:styleId="60">
    <w:name w:val="toc 6"/>
    <w:basedOn w:val="50"/>
    <w:next w:val="a"/>
    <w:semiHidden/>
    <w:rsid w:val="002C7991"/>
    <w:pPr>
      <w:ind w:left="1985" w:hanging="1985"/>
    </w:pPr>
  </w:style>
  <w:style w:type="paragraph" w:styleId="70">
    <w:name w:val="toc 7"/>
    <w:basedOn w:val="60"/>
    <w:next w:val="a"/>
    <w:semiHidden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C7991"/>
    <w:pPr>
      <w:ind w:left="851" w:hanging="851"/>
    </w:pPr>
  </w:style>
  <w:style w:type="paragraph" w:customStyle="1" w:styleId="TAL">
    <w:name w:val="TAL"/>
    <w:basedOn w:val="a"/>
    <w:link w:val="TALCar"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semiHidden/>
    <w:rsid w:val="002C7991"/>
    <w:rPr>
      <w:sz w:val="16"/>
    </w:rPr>
  </w:style>
  <w:style w:type="paragraph" w:styleId="ac">
    <w:name w:val="annotation text"/>
    <w:basedOn w:val="a"/>
    <w:semiHidden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semiHidden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799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">
    <w:name w:val="正文文本 Char"/>
    <w:link w:val="af1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1104</Words>
  <Characters>6294</Characters>
  <Application>Microsoft Office Word</Application>
  <DocSecurity>0</DocSecurity>
  <Lines>52</Lines>
  <Paragraphs>14</Paragraphs>
  <ScaleCrop>false</ScaleCrop>
  <Company>Microsoft</Company>
  <LinksUpToDate>false</LinksUpToDate>
  <CharactersWithSpaces>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Shan</cp:lastModifiedBy>
  <cp:revision>26</cp:revision>
  <dcterms:created xsi:type="dcterms:W3CDTF">2019-01-16T07:36:00Z</dcterms:created>
  <dcterms:modified xsi:type="dcterms:W3CDTF">2019-02-15T07:59:00Z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